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1860" w14:textId="252BE086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02764</w:t>
      </w:r>
      <w:ins w:id="0" w:author="Qualcomm-144" w:date="2021-04-14T09:20:00Z">
        <w:r w:rsidR="008E362E">
          <w:rPr>
            <w:rFonts w:cs="Arial"/>
            <w:b/>
            <w:noProof/>
            <w:sz w:val="24"/>
          </w:rPr>
          <w:t>r0</w:t>
        </w:r>
      </w:ins>
      <w:ins w:id="1" w:author="HuaweiMS1" w:date="2021-04-14T11:32:00Z">
        <w:r w:rsidR="002E6DA9">
          <w:rPr>
            <w:rFonts w:cs="Arial"/>
            <w:b/>
            <w:noProof/>
            <w:sz w:val="24"/>
          </w:rPr>
          <w:t>2</w:t>
        </w:r>
      </w:ins>
      <w:ins w:id="2" w:author="Qualcomm-144" w:date="2021-04-14T09:20:00Z">
        <w:del w:id="3" w:author="HuaweiMS1" w:date="2021-04-14T11:32:00Z">
          <w:r w:rsidR="008E362E" w:rsidDel="002E6DA9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2DA1A094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4"/>
      <w:r w:rsidR="00225A65" w:rsidRPr="009F3517">
        <w:rPr>
          <w:b/>
          <w:color w:val="FF0000"/>
          <w:sz w:val="22"/>
          <w:szCs w:val="22"/>
        </w:rPr>
        <w:t>[DRAFT]</w:t>
      </w:r>
      <w:commentRangeEnd w:id="4"/>
      <w:r w:rsidR="00225A65" w:rsidRPr="009F3517">
        <w:rPr>
          <w:rStyle w:val="CommentReference"/>
          <w:b/>
          <w:vanish/>
          <w:sz w:val="22"/>
          <w:szCs w:val="22"/>
        </w:rPr>
        <w:commentReference w:id="4"/>
      </w:r>
      <w:bookmarkStart w:id="5" w:name="OLE_LINK57"/>
      <w:bookmarkStart w:id="6" w:name="OLE_LINK58"/>
      <w:r w:rsidR="004A1524">
        <w:rPr>
          <w:b/>
          <w:color w:val="FF0000"/>
          <w:sz w:val="22"/>
          <w:szCs w:val="22"/>
        </w:rPr>
        <w:t xml:space="preserve"> </w:t>
      </w:r>
      <w:r w:rsidR="009F622F" w:rsidRPr="009F622F">
        <w:rPr>
          <w:b/>
          <w:color w:val="auto"/>
          <w:sz w:val="22"/>
          <w:szCs w:val="22"/>
        </w:rPr>
        <w:t>Reply LS on support of PWS over SNPN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7"/>
    <w:bookmarkEnd w:id="8"/>
    <w:bookmarkEnd w:id="9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892129" w:rsidRDefault="004E3939" w:rsidP="00767FC1">
      <w:pPr>
        <w:rPr>
          <w:sz w:val="22"/>
          <w:szCs w:val="22"/>
          <w:lang w:val="fr-FR"/>
          <w:rPrChange w:id="10" w:author="HuaweiMS1" w:date="2021-04-14T11:17:00Z">
            <w:rPr>
              <w:sz w:val="22"/>
              <w:szCs w:val="22"/>
            </w:rPr>
          </w:rPrChange>
        </w:rPr>
      </w:pPr>
      <w:r w:rsidRPr="00892129">
        <w:rPr>
          <w:b/>
          <w:sz w:val="22"/>
          <w:szCs w:val="22"/>
          <w:lang w:val="fr-FR"/>
          <w:rPrChange w:id="11" w:author="HuaweiMS1" w:date="2021-04-14T11:17:00Z">
            <w:rPr>
              <w:b/>
              <w:sz w:val="22"/>
              <w:szCs w:val="22"/>
            </w:rPr>
          </w:rPrChange>
        </w:rPr>
        <w:t>Source:</w:t>
      </w:r>
      <w:r w:rsidRPr="00892129">
        <w:rPr>
          <w:b/>
          <w:sz w:val="22"/>
          <w:szCs w:val="22"/>
          <w:lang w:val="fr-FR"/>
          <w:rPrChange w:id="12" w:author="HuaweiMS1" w:date="2021-04-14T11:17:00Z">
            <w:rPr>
              <w:b/>
              <w:sz w:val="22"/>
              <w:szCs w:val="22"/>
            </w:rPr>
          </w:rPrChange>
        </w:rPr>
        <w:tab/>
      </w:r>
      <w:r w:rsidR="000F19AA" w:rsidRPr="00892129">
        <w:rPr>
          <w:sz w:val="22"/>
          <w:szCs w:val="22"/>
          <w:lang w:val="fr-FR"/>
          <w:rPrChange w:id="13" w:author="HuaweiMS1" w:date="2021-04-14T11:17:00Z">
            <w:rPr>
              <w:sz w:val="22"/>
              <w:szCs w:val="22"/>
            </w:rPr>
          </w:rPrChange>
        </w:rPr>
        <w:t>SA2</w:t>
      </w:r>
    </w:p>
    <w:p w14:paraId="000170C7" w14:textId="22108731" w:rsidR="00B97703" w:rsidRPr="00892129" w:rsidRDefault="00B97703" w:rsidP="00767FC1">
      <w:pPr>
        <w:rPr>
          <w:sz w:val="22"/>
          <w:szCs w:val="22"/>
          <w:lang w:val="fr-FR"/>
          <w:rPrChange w:id="14" w:author="HuaweiMS1" w:date="2021-04-14T11:17:00Z">
            <w:rPr>
              <w:sz w:val="22"/>
              <w:szCs w:val="22"/>
            </w:rPr>
          </w:rPrChange>
        </w:rPr>
      </w:pPr>
      <w:r w:rsidRPr="00892129">
        <w:rPr>
          <w:b/>
          <w:sz w:val="22"/>
          <w:szCs w:val="22"/>
          <w:lang w:val="fr-FR"/>
          <w:rPrChange w:id="15" w:author="HuaweiMS1" w:date="2021-04-14T11:17:00Z">
            <w:rPr>
              <w:b/>
              <w:sz w:val="22"/>
              <w:szCs w:val="22"/>
            </w:rPr>
          </w:rPrChange>
        </w:rPr>
        <w:t>To:</w:t>
      </w:r>
      <w:r w:rsidRPr="00892129">
        <w:rPr>
          <w:b/>
          <w:sz w:val="22"/>
          <w:szCs w:val="22"/>
          <w:lang w:val="fr-FR"/>
          <w:rPrChange w:id="16" w:author="HuaweiMS1" w:date="2021-04-14T11:17:00Z">
            <w:rPr>
              <w:b/>
              <w:sz w:val="22"/>
              <w:szCs w:val="22"/>
            </w:rPr>
          </w:rPrChange>
        </w:rPr>
        <w:tab/>
      </w:r>
      <w:r w:rsidR="009F3517" w:rsidRPr="00892129">
        <w:rPr>
          <w:b/>
          <w:sz w:val="22"/>
          <w:szCs w:val="22"/>
          <w:lang w:val="fr-FR"/>
          <w:rPrChange w:id="17" w:author="HuaweiMS1" w:date="2021-04-14T11:17:00Z">
            <w:rPr>
              <w:b/>
              <w:sz w:val="22"/>
              <w:szCs w:val="22"/>
            </w:rPr>
          </w:rPrChange>
        </w:rPr>
        <w:tab/>
      </w:r>
      <w:r w:rsidR="00AF30DE" w:rsidRPr="00892129">
        <w:rPr>
          <w:sz w:val="22"/>
          <w:szCs w:val="22"/>
          <w:lang w:val="fr-FR"/>
          <w:rPrChange w:id="18" w:author="HuaweiMS1" w:date="2021-04-14T11:17:00Z">
            <w:rPr>
              <w:sz w:val="22"/>
              <w:szCs w:val="22"/>
            </w:rPr>
          </w:rPrChange>
        </w:rPr>
        <w:t>SA1, SA</w:t>
      </w:r>
    </w:p>
    <w:p w14:paraId="52502DAD" w14:textId="48ECD627" w:rsidR="00B97703" w:rsidRPr="00892129" w:rsidRDefault="00B97703" w:rsidP="00767FC1">
      <w:pPr>
        <w:rPr>
          <w:b/>
          <w:sz w:val="22"/>
          <w:szCs w:val="22"/>
          <w:lang w:val="fr-FR"/>
          <w:rPrChange w:id="19" w:author="HuaweiMS1" w:date="2021-04-14T11:17:00Z">
            <w:rPr>
              <w:b/>
              <w:sz w:val="22"/>
              <w:szCs w:val="22"/>
            </w:rPr>
          </w:rPrChange>
        </w:rPr>
      </w:pPr>
      <w:bookmarkStart w:id="20" w:name="OLE_LINK45"/>
      <w:bookmarkStart w:id="21" w:name="OLE_LINK46"/>
      <w:r w:rsidRPr="00892129">
        <w:rPr>
          <w:b/>
          <w:sz w:val="22"/>
          <w:szCs w:val="22"/>
          <w:lang w:val="fr-FR"/>
          <w:rPrChange w:id="22" w:author="HuaweiMS1" w:date="2021-04-14T11:17:00Z">
            <w:rPr>
              <w:b/>
              <w:sz w:val="22"/>
              <w:szCs w:val="22"/>
            </w:rPr>
          </w:rPrChange>
        </w:rPr>
        <w:t>Cc:</w:t>
      </w:r>
      <w:r w:rsidRPr="00892129">
        <w:rPr>
          <w:b/>
          <w:sz w:val="22"/>
          <w:szCs w:val="22"/>
          <w:lang w:val="fr-FR"/>
          <w:rPrChange w:id="23" w:author="HuaweiMS1" w:date="2021-04-14T11:17:00Z">
            <w:rPr>
              <w:b/>
              <w:sz w:val="22"/>
              <w:szCs w:val="22"/>
            </w:rPr>
          </w:rPrChange>
        </w:rPr>
        <w:tab/>
      </w:r>
      <w:r w:rsidR="009F3517" w:rsidRPr="00892129">
        <w:rPr>
          <w:b/>
          <w:sz w:val="22"/>
          <w:szCs w:val="22"/>
          <w:lang w:val="fr-FR"/>
          <w:rPrChange w:id="24" w:author="HuaweiMS1" w:date="2021-04-14T11:17:00Z">
            <w:rPr>
              <w:b/>
              <w:sz w:val="22"/>
              <w:szCs w:val="22"/>
            </w:rPr>
          </w:rPrChange>
        </w:rPr>
        <w:tab/>
      </w:r>
      <w:r w:rsidR="00593202" w:rsidRPr="00892129">
        <w:rPr>
          <w:sz w:val="22"/>
          <w:szCs w:val="22"/>
          <w:lang w:val="fr-FR"/>
          <w:rPrChange w:id="25" w:author="HuaweiMS1" w:date="2021-04-14T11:17:00Z">
            <w:rPr>
              <w:sz w:val="22"/>
              <w:szCs w:val="22"/>
            </w:rPr>
          </w:rPrChange>
        </w:rPr>
        <w:t xml:space="preserve">CT1, RAN2, RAN3, SA, CT, RAN, </w:t>
      </w:r>
      <w:r w:rsidR="005847A1" w:rsidRPr="00892129">
        <w:rPr>
          <w:sz w:val="22"/>
          <w:szCs w:val="22"/>
          <w:lang w:val="fr-FR"/>
          <w:rPrChange w:id="26" w:author="HuaweiMS1" w:date="2021-04-14T11:17:00Z">
            <w:rPr>
              <w:sz w:val="22"/>
              <w:szCs w:val="22"/>
            </w:rPr>
          </w:rPrChange>
        </w:rPr>
        <w:t>SA3</w:t>
      </w:r>
    </w:p>
    <w:bookmarkEnd w:id="20"/>
    <w:bookmarkEnd w:id="21"/>
    <w:p w14:paraId="68F52634" w14:textId="77777777" w:rsidR="00B97703" w:rsidRPr="00892129" w:rsidRDefault="00B97703" w:rsidP="00767FC1">
      <w:pPr>
        <w:rPr>
          <w:b/>
          <w:lang w:val="fr-FR"/>
          <w:rPrChange w:id="27" w:author="HuaweiMS1" w:date="2021-04-14T11:17:00Z">
            <w:rPr>
              <w:b/>
            </w:rPr>
          </w:rPrChange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7E44F056" w:rsidR="008E362E" w:rsidRPr="00F367E8" w:rsidRDefault="00016419" w:rsidP="004A1524">
      <w:del w:id="28" w:author="Qualcomm-144" w:date="2021-04-14T09:20:00Z">
        <w:r w:rsidRPr="00724589" w:rsidDel="008E362E">
          <w:rPr>
            <w:highlight w:val="yellow"/>
            <w:lang w:eastAsia="ko-KR"/>
            <w:rPrChange w:id="29" w:author="HuaweiMS1" w:date="2021-04-14T11:49:00Z">
              <w:rPr>
                <w:lang w:eastAsia="ko-KR"/>
              </w:rPr>
            </w:rPrChange>
          </w:rPr>
          <w:delText xml:space="preserve">SA2 acknowledges that </w:delText>
        </w:r>
        <w:r w:rsidR="007B6281" w:rsidRPr="00724589" w:rsidDel="008E362E">
          <w:rPr>
            <w:highlight w:val="yellow"/>
            <w:lang w:eastAsia="ko-KR"/>
            <w:rPrChange w:id="30" w:author="HuaweiMS1" w:date="2021-04-14T11:49:00Z">
              <w:rPr>
                <w:lang w:eastAsia="ko-KR"/>
              </w:rPr>
            </w:rPrChange>
          </w:rPr>
          <w:delText xml:space="preserve">stage-2 procedures </w:delText>
        </w:r>
        <w:r w:rsidR="00D742CA" w:rsidRPr="00724589" w:rsidDel="008E362E">
          <w:rPr>
            <w:highlight w:val="yellow"/>
            <w:lang w:eastAsia="ko-KR"/>
            <w:rPrChange w:id="31" w:author="HuaweiMS1" w:date="2021-04-14T11:49:00Z">
              <w:rPr>
                <w:lang w:eastAsia="ko-KR"/>
              </w:rPr>
            </w:rPrChange>
          </w:rPr>
          <w:delText>for PWS are defined</w:delText>
        </w:r>
        <w:r w:rsidR="00B35988" w:rsidRPr="00724589" w:rsidDel="008E362E">
          <w:rPr>
            <w:highlight w:val="yellow"/>
            <w:lang w:eastAsia="ko-KR"/>
            <w:rPrChange w:id="32" w:author="HuaweiMS1" w:date="2021-04-14T11:49:00Z">
              <w:rPr>
                <w:lang w:eastAsia="ko-KR"/>
              </w:rPr>
            </w:rPrChange>
          </w:rPr>
          <w:delText xml:space="preserve"> in specification owned </w:delText>
        </w:r>
        <w:r w:rsidR="00D742CA" w:rsidRPr="00724589" w:rsidDel="008E362E">
          <w:rPr>
            <w:highlight w:val="yellow"/>
            <w:lang w:eastAsia="ko-KR"/>
            <w:rPrChange w:id="33" w:author="HuaweiMS1" w:date="2021-04-14T11:49:00Z">
              <w:rPr>
                <w:lang w:eastAsia="ko-KR"/>
              </w:rPr>
            </w:rPrChange>
          </w:rPr>
          <w:delText xml:space="preserve">by CT1 </w:delText>
        </w:r>
        <w:r w:rsidR="00657FFB" w:rsidRPr="00724589" w:rsidDel="008E362E">
          <w:rPr>
            <w:highlight w:val="yellow"/>
            <w:lang w:eastAsia="ko-KR"/>
            <w:rPrChange w:id="34" w:author="HuaweiMS1" w:date="2021-04-14T11:49:00Z">
              <w:rPr>
                <w:lang w:eastAsia="ko-KR"/>
              </w:rPr>
            </w:rPrChange>
          </w:rPr>
          <w:delText xml:space="preserve">(TS 23.041). </w:delText>
        </w:r>
        <w:r w:rsidR="00D742CA" w:rsidRPr="00724589" w:rsidDel="008E362E">
          <w:rPr>
            <w:highlight w:val="yellow"/>
            <w:lang w:eastAsia="ko-KR"/>
            <w:rPrChange w:id="35" w:author="HuaweiMS1" w:date="2021-04-14T11:49:00Z">
              <w:rPr>
                <w:lang w:eastAsia="ko-KR"/>
              </w:rPr>
            </w:rPrChange>
          </w:rPr>
          <w:delText xml:space="preserve"> </w:delText>
        </w:r>
        <w:r w:rsidR="00F3018B" w:rsidRPr="00724589" w:rsidDel="008E362E">
          <w:rPr>
            <w:highlight w:val="yellow"/>
            <w:lang w:eastAsia="ko-KR"/>
            <w:rPrChange w:id="36" w:author="HuaweiMS1" w:date="2021-04-14T11:49:00Z">
              <w:rPr>
                <w:lang w:eastAsia="ko-KR"/>
              </w:rPr>
            </w:rPrChange>
          </w:rPr>
          <w:delText xml:space="preserve">Taking that into account </w:delText>
        </w:r>
        <w:r w:rsidR="00FC2C37" w:rsidRPr="00724589" w:rsidDel="008E362E">
          <w:rPr>
            <w:highlight w:val="yellow"/>
            <w:lang w:eastAsia="ko-KR"/>
            <w:rPrChange w:id="37" w:author="HuaweiMS1" w:date="2021-04-14T11:49:00Z">
              <w:rPr>
                <w:lang w:eastAsia="ko-KR"/>
              </w:rPr>
            </w:rPrChange>
          </w:rPr>
          <w:delText>SA2 does not</w:delText>
        </w:r>
        <w:r w:rsidR="00F3018B" w:rsidRPr="00724589" w:rsidDel="008E362E">
          <w:rPr>
            <w:highlight w:val="yellow"/>
            <w:lang w:eastAsia="ko-KR"/>
            <w:rPrChange w:id="38" w:author="HuaweiMS1" w:date="2021-04-14T11:49:00Z">
              <w:rPr>
                <w:lang w:eastAsia="ko-KR"/>
              </w:rPr>
            </w:rPrChange>
          </w:rPr>
          <w:delText xml:space="preserve"> expect </w:delText>
        </w:r>
        <w:r w:rsidR="00165156" w:rsidRPr="00724589" w:rsidDel="008E362E">
          <w:rPr>
            <w:highlight w:val="yellow"/>
            <w:lang w:eastAsia="ko-KR"/>
            <w:rPrChange w:id="39" w:author="HuaweiMS1" w:date="2021-04-14T11:49:00Z">
              <w:rPr>
                <w:lang w:eastAsia="ko-KR"/>
              </w:rPr>
            </w:rPrChange>
          </w:rPr>
          <w:delText>any issues</w:delText>
        </w:r>
        <w:r w:rsidR="00FC2C37" w:rsidRPr="00724589" w:rsidDel="008E362E">
          <w:rPr>
            <w:highlight w:val="yellow"/>
            <w:lang w:eastAsia="ko-KR"/>
            <w:rPrChange w:id="40" w:author="HuaweiMS1" w:date="2021-04-14T11:49:00Z">
              <w:rPr>
                <w:lang w:eastAsia="ko-KR"/>
              </w:rPr>
            </w:rPrChange>
          </w:rPr>
          <w:delText xml:space="preserve"> for introducing PWS support of SNPN in Rel-17,</w:delText>
        </w:r>
        <w:r w:rsidR="008063D5" w:rsidRPr="00724589" w:rsidDel="008E362E">
          <w:rPr>
            <w:highlight w:val="yellow"/>
            <w:lang w:eastAsia="ko-KR"/>
            <w:rPrChange w:id="41" w:author="HuaweiMS1" w:date="2021-04-14T11:49:00Z">
              <w:rPr>
                <w:lang w:eastAsia="ko-KR"/>
              </w:rPr>
            </w:rPrChange>
          </w:rPr>
          <w:delText xml:space="preserve"> </w:delText>
        </w:r>
        <w:r w:rsidR="00165156" w:rsidRPr="00724589" w:rsidDel="008E362E">
          <w:rPr>
            <w:highlight w:val="yellow"/>
            <w:lang w:eastAsia="ko-KR"/>
            <w:rPrChange w:id="42" w:author="HuaweiMS1" w:date="2021-04-14T11:49:00Z">
              <w:rPr>
                <w:lang w:eastAsia="ko-KR"/>
              </w:rPr>
            </w:rPrChange>
          </w:rPr>
          <w:delText xml:space="preserve">since it </w:delText>
        </w:r>
        <w:r w:rsidR="00FC2C37" w:rsidRPr="00724589" w:rsidDel="008E362E">
          <w:rPr>
            <w:highlight w:val="yellow"/>
            <w:lang w:eastAsia="ko-KR"/>
            <w:rPrChange w:id="43" w:author="HuaweiMS1" w:date="2021-04-14T11:49:00Z">
              <w:rPr>
                <w:lang w:eastAsia="ko-KR"/>
              </w:rPr>
            </w:rPrChange>
          </w:rPr>
          <w:delText>is identified</w:delText>
        </w:r>
        <w:r w:rsidR="00165156" w:rsidRPr="00724589" w:rsidDel="008E362E">
          <w:rPr>
            <w:highlight w:val="yellow"/>
            <w:lang w:eastAsia="ko-KR"/>
            <w:rPrChange w:id="44" w:author="HuaweiMS1" w:date="2021-04-14T11:49:00Z">
              <w:rPr>
                <w:lang w:eastAsia="ko-KR"/>
              </w:rPr>
            </w:rPrChange>
          </w:rPr>
          <w:delText xml:space="preserve"> as alignment work.</w:delText>
        </w:r>
      </w:del>
      <w:ins w:id="45" w:author="Qualcomm-144" w:date="2021-04-14T09:19:00Z">
        <w:del w:id="46" w:author="HuaweiMS1" w:date="2021-04-14T11:49:00Z">
          <w:r w:rsidR="008E362E" w:rsidRPr="00724589" w:rsidDel="00724589">
            <w:rPr>
              <w:highlight w:val="yellow"/>
              <w:rPrChange w:id="47" w:author="HuaweiMS1" w:date="2021-04-14T11:49:00Z">
                <w:rPr/>
              </w:rPrChange>
            </w:rPr>
            <w:delText>SA2 acknowledges that stage-2 architecture and procedures for PWS for PLMNs is in responsibility of CT1 in specification TS 23.041 and that this responsibly includes also the specification for PWS for SNPNs.  Therefore</w:delText>
          </w:r>
        </w:del>
        <w:del w:id="48" w:author="HuaweiMS1" w:date="2021-04-14T11:50:00Z">
          <w:r w:rsidR="008E362E" w:rsidRPr="008E362E" w:rsidDel="00724589">
            <w:delText xml:space="preserve"> </w:delText>
          </w:r>
        </w:del>
        <w:bookmarkStart w:id="49" w:name="_GoBack"/>
        <w:r w:rsidR="008E362E" w:rsidRPr="008E362E">
          <w:t xml:space="preserve">SA2 is not </w:t>
        </w:r>
        <w:del w:id="50" w:author="HuaweiMS1" w:date="2021-04-14T11:31:00Z">
          <w:r w:rsidR="008E362E" w:rsidRPr="002E6DA9" w:rsidDel="002E6DA9">
            <w:rPr>
              <w:highlight w:val="yellow"/>
              <w:rPrChange w:id="51" w:author="HuaweiMS1" w:date="2021-04-14T11:31:00Z">
                <w:rPr/>
              </w:rPrChange>
            </w:rPr>
            <w:delText>b</w:delText>
          </w:r>
        </w:del>
        <w:del w:id="52" w:author="HuaweiMS1" w:date="2021-04-14T11:30:00Z">
          <w:r w:rsidR="008E362E" w:rsidRPr="002E6DA9" w:rsidDel="002E6DA9">
            <w:rPr>
              <w:highlight w:val="yellow"/>
              <w:rPrChange w:id="53" w:author="HuaweiMS1" w:date="2021-04-14T11:31:00Z">
                <w:rPr/>
              </w:rPrChange>
            </w:rPr>
            <w:delText>e</w:delText>
          </w:r>
        </w:del>
        <w:r w:rsidR="008E362E" w:rsidRPr="008E362E">
          <w:t xml:space="preserve"> impacted by</w:t>
        </w:r>
      </w:ins>
      <w:ins w:id="54" w:author="Qualcomm-144" w:date="2021-04-14T09:20:00Z">
        <w:r w:rsidR="008E362E">
          <w:t xml:space="preserve"> the</w:t>
        </w:r>
      </w:ins>
      <w:ins w:id="55" w:author="Qualcomm-144" w:date="2021-04-14T09:19:00Z">
        <w:r w:rsidR="008E362E" w:rsidRPr="008E362E">
          <w:t xml:space="preserve"> </w:t>
        </w:r>
      </w:ins>
      <w:ins w:id="56" w:author="HuaweiMS1" w:date="2021-04-14T11:19:00Z">
        <w:r w:rsidR="00892129" w:rsidRPr="00892129">
          <w:rPr>
            <w:highlight w:val="yellow"/>
            <w:rPrChange w:id="57" w:author="HuaweiMS1" w:date="2021-04-14T11:19:00Z">
              <w:rPr/>
            </w:rPrChange>
          </w:rPr>
          <w:t>stage-2</w:t>
        </w:r>
        <w:r w:rsidR="00892129">
          <w:t xml:space="preserve"> </w:t>
        </w:r>
      </w:ins>
      <w:ins w:id="58" w:author="Qualcomm-144" w:date="2021-04-14T09:19:00Z">
        <w:r w:rsidR="008E362E" w:rsidRPr="008E362E">
          <w:t>work on PWS</w:t>
        </w:r>
      </w:ins>
      <w:ins w:id="59" w:author="HuaweiMS1" w:date="2021-04-14T11:17:00Z">
        <w:r w:rsidR="00892129">
          <w:t xml:space="preserve"> </w:t>
        </w:r>
        <w:r w:rsidR="00892129" w:rsidRPr="00892129">
          <w:rPr>
            <w:highlight w:val="yellow"/>
            <w:rPrChange w:id="60" w:author="HuaweiMS1" w:date="2021-04-14T11:18:00Z">
              <w:rPr/>
            </w:rPrChange>
          </w:rPr>
          <w:t xml:space="preserve">and </w:t>
        </w:r>
      </w:ins>
      <w:ins w:id="61" w:author="HuaweiMS1" w:date="2021-04-14T11:18:00Z">
        <w:r w:rsidR="002E6DA9">
          <w:rPr>
            <w:highlight w:val="yellow"/>
            <w:rPrChange w:id="62" w:author="HuaweiMS1" w:date="2021-04-14T11:18:00Z">
              <w:rPr>
                <w:highlight w:val="yellow"/>
              </w:rPr>
            </w:rPrChange>
          </w:rPr>
          <w:t>does not expect</w:t>
        </w:r>
        <w:r w:rsidR="00892129" w:rsidRPr="00892129">
          <w:rPr>
            <w:highlight w:val="yellow"/>
            <w:rPrChange w:id="63" w:author="HuaweiMS1" w:date="2021-04-14T11:18:00Z">
              <w:rPr/>
            </w:rPrChange>
          </w:rPr>
          <w:t xml:space="preserve"> any impact on specifications under its responsibility</w:t>
        </w:r>
      </w:ins>
      <w:bookmarkEnd w:id="49"/>
      <w:ins w:id="64" w:author="Qualcomm-144" w:date="2021-04-14T09:19:00Z">
        <w:r w:rsidR="008E362E" w:rsidRPr="008E362E">
          <w:t>.</w:t>
        </w:r>
      </w:ins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A56A4AF" w:rsidR="00B97703" w:rsidRPr="002E6DA9" w:rsidRDefault="00B97703" w:rsidP="00767FC1">
      <w:pPr>
        <w:rPr>
          <w:b/>
          <w:lang w:val="fr-FR"/>
          <w:rPrChange w:id="65" w:author="HuaweiMS1" w:date="2021-04-14T11:32:00Z">
            <w:rPr>
              <w:b/>
            </w:rPr>
          </w:rPrChange>
        </w:rPr>
      </w:pPr>
      <w:r w:rsidRPr="002E6DA9">
        <w:rPr>
          <w:b/>
          <w:lang w:val="fr-FR"/>
          <w:rPrChange w:id="66" w:author="HuaweiMS1" w:date="2021-04-14T11:32:00Z">
            <w:rPr>
              <w:b/>
            </w:rPr>
          </w:rPrChange>
        </w:rPr>
        <w:t>To</w:t>
      </w:r>
      <w:r w:rsidR="000F6242" w:rsidRPr="002E6DA9">
        <w:rPr>
          <w:b/>
          <w:lang w:val="fr-FR"/>
          <w:rPrChange w:id="67" w:author="HuaweiMS1" w:date="2021-04-14T11:32:00Z">
            <w:rPr>
              <w:b/>
            </w:rPr>
          </w:rPrChange>
        </w:rPr>
        <w:t xml:space="preserve"> </w:t>
      </w:r>
      <w:r w:rsidR="00165156" w:rsidRPr="002E6DA9">
        <w:rPr>
          <w:b/>
          <w:lang w:val="fr-FR"/>
          <w:rPrChange w:id="68" w:author="HuaweiMS1" w:date="2021-04-14T11:32:00Z">
            <w:rPr>
              <w:b/>
            </w:rPr>
          </w:rPrChange>
        </w:rPr>
        <w:t>SA1</w:t>
      </w:r>
      <w:ins w:id="69" w:author="HuaweiMS1" w:date="2021-04-14T11:32:00Z">
        <w:r w:rsidR="002E6DA9" w:rsidRPr="002E6DA9">
          <w:rPr>
            <w:b/>
            <w:lang w:val="fr-FR"/>
            <w:rPrChange w:id="70" w:author="HuaweiMS1" w:date="2021-04-14T11:32:00Z">
              <w:rPr>
                <w:b/>
              </w:rPr>
            </w:rPrChange>
          </w:rPr>
          <w:t xml:space="preserve">, </w:t>
        </w:r>
      </w:ins>
      <w:del w:id="71" w:author="HuaweiMS1" w:date="2021-04-14T11:32:00Z">
        <w:r w:rsidR="00165156" w:rsidRPr="002E6DA9" w:rsidDel="002E6DA9">
          <w:rPr>
            <w:b/>
            <w:lang w:val="fr-FR"/>
            <w:rPrChange w:id="72" w:author="HuaweiMS1" w:date="2021-04-14T11:32:00Z">
              <w:rPr>
                <w:b/>
              </w:rPr>
            </w:rPrChange>
          </w:rPr>
          <w:delText xml:space="preserve"> and </w:delText>
        </w:r>
      </w:del>
      <w:r w:rsidR="00165156" w:rsidRPr="002E6DA9">
        <w:rPr>
          <w:b/>
          <w:lang w:val="fr-FR"/>
          <w:rPrChange w:id="73" w:author="HuaweiMS1" w:date="2021-04-14T11:32:00Z">
            <w:rPr>
              <w:b/>
            </w:rPr>
          </w:rPrChange>
        </w:rPr>
        <w:t>SA</w:t>
      </w:r>
      <w:ins w:id="74" w:author="HuaweiMS1" w:date="2021-04-14T11:32:00Z">
        <w:r w:rsidR="002E6DA9" w:rsidRPr="002E6DA9">
          <w:rPr>
            <w:b/>
            <w:lang w:val="fr-FR"/>
            <w:rPrChange w:id="75" w:author="HuaweiMS1" w:date="2021-04-14T11:32:00Z">
              <w:rPr>
                <w:b/>
              </w:rPr>
            </w:rPrChange>
          </w:rPr>
          <w:t xml:space="preserve">, </w:t>
        </w:r>
        <w:r w:rsidR="002E6DA9" w:rsidRPr="002E6DA9">
          <w:rPr>
            <w:b/>
            <w:sz w:val="22"/>
            <w:szCs w:val="22"/>
            <w:lang w:val="fr-FR"/>
            <w:rPrChange w:id="76" w:author="HuaweiMS1" w:date="2021-04-14T11:32:00Z">
              <w:rPr>
                <w:sz w:val="22"/>
                <w:szCs w:val="22"/>
                <w:lang w:val="fr-FR"/>
              </w:rPr>
            </w:rPrChange>
          </w:rPr>
          <w:t>CT1, RAN2, RAN3, SA, CT, RAN, SA3</w:t>
        </w:r>
      </w:ins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3D3B2" w14:textId="77777777" w:rsidR="004D24EC" w:rsidRDefault="004D24EC" w:rsidP="00767FC1">
      <w:r>
        <w:separator/>
      </w:r>
    </w:p>
  </w:endnote>
  <w:endnote w:type="continuationSeparator" w:id="0">
    <w:p w14:paraId="747F9E84" w14:textId="77777777" w:rsidR="004D24EC" w:rsidRDefault="004D24E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12EEB" w14:textId="77777777" w:rsidR="004D24EC" w:rsidRDefault="004D24EC" w:rsidP="00767FC1">
      <w:r>
        <w:separator/>
      </w:r>
    </w:p>
  </w:footnote>
  <w:footnote w:type="continuationSeparator" w:id="0">
    <w:p w14:paraId="2BAA9BEC" w14:textId="77777777" w:rsidR="004D24EC" w:rsidRDefault="004D24E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4">
    <w15:presenceInfo w15:providerId="None" w15:userId="Qualcomm-144"/>
  </w15:person>
  <w15:person w15:author="HuaweiMS1">
    <w15:presenceInfo w15:providerId="None" w15:userId="HuaweiM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32D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HuaweiMS1</cp:lastModifiedBy>
  <cp:revision>5</cp:revision>
  <cp:lastPrinted>2002-04-23T08:10:00Z</cp:lastPrinted>
  <dcterms:created xsi:type="dcterms:W3CDTF">2021-04-14T09:17:00Z</dcterms:created>
  <dcterms:modified xsi:type="dcterms:W3CDTF">2021-04-14T09:53:00Z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